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CA3C8" w14:textId="70CB0F85" w:rsidR="00E11218" w:rsidRPr="00F25496" w:rsidRDefault="00E11218" w:rsidP="00E11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FA0D7F" w:rsidRPr="00F25496">
        <w:rPr>
          <w:b/>
          <w:i/>
          <w:noProof/>
          <w:sz w:val="28"/>
        </w:rPr>
        <w:t>2</w:t>
      </w:r>
      <w:r w:rsidR="00FA0D7F">
        <w:rPr>
          <w:b/>
          <w:i/>
          <w:noProof/>
          <w:sz w:val="28"/>
        </w:rPr>
        <w:t>22260</w:t>
      </w:r>
    </w:p>
    <w:p w14:paraId="3BE3F291" w14:textId="77777777" w:rsidR="00E11218" w:rsidRPr="006431AF" w:rsidRDefault="00E11218" w:rsidP="00E11218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7BF1F7CE" w14:textId="77777777" w:rsidR="00E11218" w:rsidRDefault="00E1121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3F1DB9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543B0">
        <w:rPr>
          <w:rFonts w:ascii="Arial" w:hAnsi="Arial"/>
          <w:b/>
          <w:lang w:val="en-US"/>
        </w:rPr>
        <w:t>Huawei</w:t>
      </w:r>
      <w:r w:rsidR="00EB4A21">
        <w:rPr>
          <w:rFonts w:ascii="Arial" w:hAnsi="Arial"/>
          <w:b/>
          <w:lang w:val="en-US"/>
        </w:rPr>
        <w:t>,</w:t>
      </w:r>
      <w:r w:rsidR="00EB4A21" w:rsidRPr="00EB4A21">
        <w:rPr>
          <w:rFonts w:ascii="Arial" w:hAnsi="Arial"/>
          <w:b/>
          <w:lang w:val="en-US"/>
        </w:rPr>
        <w:t xml:space="preserve"> </w:t>
      </w:r>
      <w:r w:rsidR="00EB4A21" w:rsidRPr="00DE4CD8">
        <w:rPr>
          <w:rFonts w:ascii="Arial" w:hAnsi="Arial"/>
          <w:b/>
          <w:lang w:val="en-US"/>
        </w:rPr>
        <w:t>Deutsche Telekom</w:t>
      </w:r>
    </w:p>
    <w:p w14:paraId="7C9F0994" w14:textId="76DF15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71DA">
        <w:rPr>
          <w:rFonts w:ascii="Arial" w:hAnsi="Arial" w:cs="Arial"/>
          <w:b/>
        </w:rPr>
        <w:t>Update clause 7 stage3 to align with clause 2 stage2</w:t>
      </w:r>
    </w:p>
    <w:p w14:paraId="7C3F786F" w14:textId="71B78E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6F2A23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30913">
        <w:rPr>
          <w:rFonts w:ascii="Arial" w:hAnsi="Arial"/>
          <w:b/>
        </w:rPr>
        <w:t>6.6.3</w:t>
      </w:r>
    </w:p>
    <w:p w14:paraId="3835E766" w14:textId="77777777" w:rsidR="00870C7E" w:rsidRDefault="00870C7E" w:rsidP="00870C7E">
      <w:pPr>
        <w:pStyle w:val="1"/>
      </w:pPr>
      <w:r>
        <w:t>1</w:t>
      </w:r>
      <w:r>
        <w:tab/>
        <w:t>Decision/action requested</w:t>
      </w:r>
    </w:p>
    <w:p w14:paraId="06FAF565" w14:textId="77777777" w:rsidR="00870C7E" w:rsidRPr="00791290" w:rsidRDefault="00870C7E" w:rsidP="00870C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4A4E627" w14:textId="77777777" w:rsidR="00870C7E" w:rsidRDefault="00870C7E" w:rsidP="00870C7E">
      <w:pPr>
        <w:pStyle w:val="1"/>
      </w:pPr>
      <w:r>
        <w:t>2</w:t>
      </w:r>
      <w:r>
        <w:tab/>
        <w:t>References</w:t>
      </w:r>
    </w:p>
    <w:p w14:paraId="251E446E" w14:textId="46B458A8" w:rsidR="00870C7E" w:rsidRPr="003B606B" w:rsidRDefault="00870C7E" w:rsidP="00870C7E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>
        <w:t>S</w:t>
      </w:r>
      <w:r w:rsidRPr="00484453">
        <w:t xml:space="preserve"> </w:t>
      </w:r>
      <w:r w:rsidRPr="00332C1A">
        <w:t>28.</w:t>
      </w:r>
      <w:r>
        <w:t>312:</w:t>
      </w:r>
      <w:r w:rsidRPr="00484453">
        <w:t xml:space="preserve"> </w:t>
      </w:r>
      <w:r>
        <w:t>“M</w:t>
      </w:r>
      <w:r w:rsidRPr="002136F9">
        <w:t>anagement and orchestration</w:t>
      </w:r>
      <w:r>
        <w:t>; I</w:t>
      </w:r>
      <w:r w:rsidRPr="002136F9">
        <w:t>ntent driven management services for mobile networks</w:t>
      </w:r>
      <w:r>
        <w:t xml:space="preserve"> v</w:t>
      </w:r>
      <w:r w:rsidR="00C30913">
        <w:t>1.0</w:t>
      </w:r>
      <w:r>
        <w:t>.0”.</w:t>
      </w:r>
    </w:p>
    <w:p w14:paraId="1533F6C5" w14:textId="77777777" w:rsidR="00870C7E" w:rsidRDefault="00870C7E" w:rsidP="00870C7E">
      <w:pPr>
        <w:pStyle w:val="1"/>
      </w:pPr>
      <w:r>
        <w:t>3</w:t>
      </w:r>
      <w:r>
        <w:tab/>
        <w:t>Rationale</w:t>
      </w:r>
    </w:p>
    <w:p w14:paraId="7DF14DF9" w14:textId="7B674C93" w:rsidR="00927D4E" w:rsidRDefault="00927D4E" w:rsidP="0045415E">
      <w:pPr>
        <w:spacing w:after="0"/>
        <w:jc w:val="both"/>
      </w:pPr>
      <w:r>
        <w:t>Clause 6 clearly described the reference to stage2 definition for generic provisioning MnS defined in TS 28.532. However, such stage3 reference for generic provisioning MnS in clause 7 is missing. It proposes to add such reference</w:t>
      </w:r>
      <w:r w:rsidR="00C31152">
        <w:t xml:space="preserve"> description</w:t>
      </w:r>
      <w:r>
        <w:t>.</w:t>
      </w:r>
    </w:p>
    <w:p w14:paraId="6F53CD72" w14:textId="77777777" w:rsidR="00927D4E" w:rsidRPr="009C2679" w:rsidRDefault="00927D4E" w:rsidP="0045415E">
      <w:pPr>
        <w:spacing w:after="0"/>
        <w:jc w:val="both"/>
      </w:pPr>
    </w:p>
    <w:p w14:paraId="4E02879A" w14:textId="77777777" w:rsidR="00870C7E" w:rsidRDefault="00870C7E" w:rsidP="00870C7E">
      <w:pPr>
        <w:pStyle w:val="1"/>
      </w:pPr>
      <w:r>
        <w:t>4</w:t>
      </w:r>
      <w:r>
        <w:tab/>
        <w:t>Detailed proposal</w:t>
      </w:r>
    </w:p>
    <w:p w14:paraId="03B00721" w14:textId="722AA46D" w:rsidR="00870C7E" w:rsidRPr="00EF3895" w:rsidRDefault="00870C7E" w:rsidP="00870C7E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TS </w:t>
      </w:r>
      <w:r w:rsidRPr="0078526F">
        <w:rPr>
          <w:lang w:eastAsia="zh-CN"/>
        </w:rPr>
        <w:t>28.</w:t>
      </w:r>
      <w:r>
        <w:rPr>
          <w:lang w:eastAsia="zh-CN"/>
        </w:rPr>
        <w:t>312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22D351FD" w14:textId="77777777" w:rsidTr="006C4982">
        <w:tc>
          <w:tcPr>
            <w:tcW w:w="9521" w:type="dxa"/>
            <w:shd w:val="clear" w:color="auto" w:fill="FFFFCC"/>
            <w:vAlign w:val="center"/>
          </w:tcPr>
          <w:p w14:paraId="130E3350" w14:textId="77777777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8BEBBF6" w14:textId="77777777" w:rsidR="00C21650" w:rsidRPr="002E0156" w:rsidRDefault="00C21650" w:rsidP="00C21650">
      <w:pPr>
        <w:pStyle w:val="1"/>
      </w:pPr>
      <w:bookmarkStart w:id="0" w:name="_Toc92805034"/>
      <w:bookmarkStart w:id="1" w:name="_Toc94197722"/>
      <w:bookmarkStart w:id="2" w:name="_Toc94198106"/>
      <w:bookmarkStart w:id="3" w:name="_Toc94198186"/>
      <w:bookmarkStart w:id="4" w:name="_Toc94198266"/>
      <w:bookmarkStart w:id="5" w:name="_Toc94198474"/>
      <w:bookmarkStart w:id="6" w:name="_Toc95406628"/>
      <w:bookmarkStart w:id="7" w:name="_Toc95407088"/>
      <w:bookmarkStart w:id="8" w:name="_Toc95407256"/>
      <w:bookmarkStart w:id="9" w:name="_Toc95407340"/>
      <w:bookmarkStart w:id="10" w:name="_Toc95407426"/>
      <w:r w:rsidRPr="002E0156">
        <w:t>7</w:t>
      </w:r>
      <w:r w:rsidRPr="002E0156">
        <w:tab/>
        <w:t xml:space="preserve">Stage 3 definition for </w:t>
      </w:r>
      <w:r w:rsidRPr="002E0156">
        <w:rPr>
          <w:lang w:eastAsia="zh-CN"/>
        </w:rPr>
        <w:t>Intent Driven Management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83DBFE8" w14:textId="764FC656" w:rsidR="00C21650" w:rsidRDefault="00C21650" w:rsidP="00C21650">
      <w:pPr>
        <w:pStyle w:val="2"/>
        <w:rPr>
          <w:ins w:id="11" w:author="Huawei" w:date="2022-03-17T19:03:00Z"/>
        </w:rPr>
      </w:pPr>
      <w:ins w:id="12" w:author="Huawei" w:date="2022-03-17T19:03:00Z">
        <w:r>
          <w:t>7.1</w:t>
        </w:r>
        <w:r>
          <w:tab/>
          <w:t>RESTful HTTP-based solution set</w:t>
        </w:r>
      </w:ins>
    </w:p>
    <w:p w14:paraId="6ED4BFFA" w14:textId="64A218D9" w:rsidR="00C21650" w:rsidDel="00541414" w:rsidRDefault="00541414" w:rsidP="000E1888">
      <w:pPr>
        <w:rPr>
          <w:del w:id="13" w:author="Huawei" w:date="2022-03-17T19:07:00Z"/>
        </w:rPr>
      </w:pPr>
      <w:ins w:id="14" w:author="Huawei" w:date="2022-03-17T19:09:00Z">
        <w:r>
          <w:t>The RESTful HTTP-based solution set for generic provisioning management service is defined in clause 12.1.1 in TS 28.</w:t>
        </w:r>
      </w:ins>
      <w:ins w:id="15" w:author="Huawei" w:date="2022-03-17T19:10:00Z">
        <w:r>
          <w:t>532[3].</w:t>
        </w:r>
      </w:ins>
      <w:ins w:id="16" w:author="Huawei" w:date="2022-03-17T19:12:00Z">
        <w:r w:rsidR="005E0713">
          <w:t xml:space="preserve"> Correspo</w:t>
        </w:r>
      </w:ins>
      <w:ins w:id="17" w:author="Huawei" w:date="2022-03-17T19:13:00Z">
        <w:r w:rsidR="005E0713">
          <w:t>nding</w:t>
        </w:r>
      </w:ins>
      <w:ins w:id="18" w:author="Huawei" w:date="2022-03-17T19:12:00Z">
        <w:r w:rsidR="00AF3B01">
          <w:t xml:space="preserve"> className is Intent.</w:t>
        </w:r>
      </w:ins>
    </w:p>
    <w:p w14:paraId="59CB7999" w14:textId="77777777" w:rsidR="00541414" w:rsidRPr="00C21650" w:rsidRDefault="00541414" w:rsidP="000E1888">
      <w:pPr>
        <w:rPr>
          <w:ins w:id="19" w:author="Huawei" w:date="2022-03-17T19:10:00Z"/>
        </w:rPr>
      </w:pPr>
    </w:p>
    <w:p w14:paraId="28154B6F" w14:textId="77777777" w:rsidR="00541414" w:rsidRDefault="00C21650" w:rsidP="00C21650">
      <w:pPr>
        <w:pStyle w:val="2"/>
        <w:rPr>
          <w:ins w:id="20" w:author="Huawei" w:date="2022-03-17T19:11:00Z"/>
        </w:rPr>
      </w:pPr>
      <w:bookmarkStart w:id="21" w:name="_Toc94197723"/>
      <w:bookmarkStart w:id="22" w:name="_Toc94198107"/>
      <w:bookmarkStart w:id="23" w:name="_Toc94198187"/>
      <w:bookmarkStart w:id="24" w:name="_Toc94198267"/>
      <w:bookmarkStart w:id="25" w:name="_Toc94198475"/>
      <w:bookmarkStart w:id="26" w:name="_Toc95406629"/>
      <w:bookmarkStart w:id="27" w:name="_Toc95407089"/>
      <w:bookmarkStart w:id="28" w:name="_Toc95407257"/>
      <w:bookmarkStart w:id="29" w:name="_Toc95407341"/>
      <w:bookmarkStart w:id="30" w:name="_Toc95407427"/>
      <w:r>
        <w:t>7.</w:t>
      </w:r>
      <w:ins w:id="31" w:author="Huawei" w:date="2022-03-17T19:03:00Z">
        <w:r>
          <w:t>2</w:t>
        </w:r>
      </w:ins>
      <w:del w:id="32" w:author="Huawei" w:date="2022-03-17T19:03:00Z">
        <w:r w:rsidDel="00C21650">
          <w:delText>1</w:delText>
        </w:r>
      </w:del>
      <w:r>
        <w:tab/>
      </w:r>
      <w:ins w:id="33" w:author="Huawei" w:date="2022-03-17T19:04:00Z">
        <w:r w:rsidRPr="00C21650">
          <w:t>OpenAPI specification</w:t>
        </w:r>
      </w:ins>
    </w:p>
    <w:p w14:paraId="03F804B9" w14:textId="2E576F14" w:rsidR="00C21650" w:rsidDel="00C21650" w:rsidRDefault="00C21650" w:rsidP="000E1888">
      <w:pPr>
        <w:pStyle w:val="3"/>
        <w:rPr>
          <w:del w:id="34" w:author="Huawei" w:date="2022-03-17T19:04:00Z"/>
        </w:rPr>
      </w:pPr>
      <w:del w:id="35" w:author="Huawei" w:date="2022-03-17T19:04:00Z">
        <w:r w:rsidDel="00C21650">
          <w:delText xml:space="preserve">Solution Set (SS) for </w:delText>
        </w:r>
        <w:bookmarkStart w:id="36" w:name="_Toc74666108"/>
        <w:bookmarkStart w:id="37" w:name="_Toc58512768"/>
        <w:bookmarkStart w:id="38" w:name="_Toc51593042"/>
        <w:bookmarkStart w:id="39" w:name="_Toc43290132"/>
        <w:bookmarkStart w:id="40" w:name="_Toc43213085"/>
        <w:r w:rsidDel="00C21650">
          <w:delText>YAML</w:delText>
        </w:r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6"/>
        <w:bookmarkEnd w:id="37"/>
        <w:bookmarkEnd w:id="38"/>
        <w:bookmarkEnd w:id="39"/>
        <w:bookmarkEnd w:id="40"/>
      </w:del>
    </w:p>
    <w:p w14:paraId="2B366DF2" w14:textId="4844FF99" w:rsidR="00C21650" w:rsidRDefault="00C21650" w:rsidP="000E1888">
      <w:pPr>
        <w:pStyle w:val="3"/>
        <w:rPr>
          <w:ins w:id="41" w:author="Huawei" w:date="2022-03-17T19:04:00Z"/>
          <w:lang w:eastAsia="zh-CN"/>
        </w:rPr>
      </w:pPr>
      <w:ins w:id="42" w:author="Huawei" w:date="2022-03-17T19:04:00Z">
        <w:r>
          <w:rPr>
            <w:rFonts w:hint="eastAsia"/>
            <w:lang w:eastAsia="zh-CN"/>
          </w:rPr>
          <w:t>7</w:t>
        </w:r>
        <w:r w:rsidR="00AD061C">
          <w:rPr>
            <w:lang w:eastAsia="zh-CN"/>
          </w:rPr>
          <w:t>.</w:t>
        </w:r>
      </w:ins>
      <w:ins w:id="43" w:author="Huawei" w:date="2022-03-17T19:07:00Z">
        <w:r w:rsidR="00AD061C">
          <w:rPr>
            <w:lang w:eastAsia="zh-CN"/>
          </w:rPr>
          <w:t>2</w:t>
        </w:r>
      </w:ins>
      <w:ins w:id="44" w:author="Huawei" w:date="2022-03-17T19:04:00Z">
        <w:r>
          <w:rPr>
            <w:lang w:eastAsia="zh-CN"/>
          </w:rPr>
          <w:t>.1</w:t>
        </w:r>
        <w:r>
          <w:rPr>
            <w:lang w:eastAsia="zh-CN"/>
          </w:rPr>
          <w:tab/>
          <w:t>OpenAPI document "</w:t>
        </w:r>
      </w:ins>
      <w:ins w:id="45" w:author="Huawei" w:date="2022-03-25T18:05:00Z">
        <w:r w:rsidR="001C35A0">
          <w:rPr>
            <w:lang w:eastAsia="zh-CN"/>
          </w:rPr>
          <w:t>TS2853</w:t>
        </w:r>
      </w:ins>
      <w:ins w:id="46" w:author="Huawei" w:date="2022-03-25T18:24:00Z">
        <w:r w:rsidR="00180ECE">
          <w:rPr>
            <w:lang w:eastAsia="zh-CN"/>
          </w:rPr>
          <w:t>2</w:t>
        </w:r>
      </w:ins>
      <w:ins w:id="47" w:author="Huawei" w:date="2022-03-25T18:05:00Z">
        <w:r w:rsidR="001C35A0">
          <w:rPr>
            <w:lang w:eastAsia="zh-CN"/>
          </w:rPr>
          <w:t>_</w:t>
        </w:r>
      </w:ins>
      <w:ins w:id="48" w:author="Huawei" w:date="2022-03-25T18:23:00Z">
        <w:r w:rsidR="00050708">
          <w:rPr>
            <w:rFonts w:hint="eastAsia"/>
            <w:lang w:eastAsia="zh-CN"/>
          </w:rPr>
          <w:t>p</w:t>
        </w:r>
      </w:ins>
      <w:ins w:id="49" w:author="Huawei" w:date="2022-03-17T19:04:00Z">
        <w:r>
          <w:rPr>
            <w:lang w:eastAsia="de-DE"/>
          </w:rPr>
          <w:t>rovMnS.yaml</w:t>
        </w:r>
        <w:r w:rsidRPr="00402008">
          <w:rPr>
            <w:lang w:eastAsia="zh-CN"/>
          </w:rPr>
          <w:t>"</w:t>
        </w:r>
      </w:ins>
    </w:p>
    <w:p w14:paraId="161EA44D" w14:textId="49C7228B" w:rsidR="00C21650" w:rsidRPr="00AD061C" w:rsidRDefault="00AD061C" w:rsidP="00AD061C">
      <w:pPr>
        <w:rPr>
          <w:ins w:id="50" w:author="Huawei" w:date="2022-03-17T19:04:00Z"/>
        </w:rPr>
      </w:pPr>
      <w:ins w:id="51" w:author="Huawei" w:date="2022-03-17T19:08:00Z">
        <w:r>
          <w:rPr>
            <w:lang w:eastAsia="de-DE"/>
          </w:rPr>
          <w:t>OpenAPI definition of the provisioning MnS which includes the provisioning MnS operations and the provisioning MnS notifications see clause A.1.1 in TS 28.532 [3]</w:t>
        </w:r>
      </w:ins>
      <w:ins w:id="52" w:author="Huawei" w:date="2022-03-17T19:14:00Z">
        <w:r w:rsidR="000E1888">
          <w:rPr>
            <w:lang w:eastAsia="de-DE"/>
          </w:rPr>
          <w:t>.</w:t>
        </w:r>
      </w:ins>
    </w:p>
    <w:p w14:paraId="5CD9CDB9" w14:textId="649F8D1D" w:rsidR="00C21650" w:rsidRDefault="00C21650" w:rsidP="000E1888">
      <w:pPr>
        <w:pStyle w:val="3"/>
        <w:rPr>
          <w:lang w:eastAsia="zh-CN"/>
        </w:rPr>
      </w:pPr>
      <w:bookmarkStart w:id="53" w:name="_Toc94197724"/>
      <w:bookmarkStart w:id="54" w:name="_Toc94198108"/>
      <w:bookmarkStart w:id="55" w:name="_Toc94198188"/>
      <w:bookmarkStart w:id="56" w:name="_Toc94198268"/>
      <w:bookmarkStart w:id="57" w:name="_Toc94198476"/>
      <w:bookmarkStart w:id="58" w:name="_Toc95406630"/>
      <w:bookmarkStart w:id="59" w:name="_Toc95407090"/>
      <w:bookmarkStart w:id="60" w:name="_Toc95407258"/>
      <w:bookmarkStart w:id="61" w:name="_Toc95407342"/>
      <w:bookmarkStart w:id="62" w:name="_Toc95407428"/>
      <w:r>
        <w:rPr>
          <w:rFonts w:hint="eastAsia"/>
          <w:lang w:eastAsia="zh-CN"/>
        </w:rPr>
        <w:t>7</w:t>
      </w:r>
      <w:r>
        <w:rPr>
          <w:lang w:eastAsia="zh-CN"/>
        </w:rPr>
        <w:t>.</w:t>
      </w:r>
      <w:ins w:id="63" w:author="Huawei" w:date="2022-03-17T19:08:00Z">
        <w:r w:rsidR="00AD061C">
          <w:rPr>
            <w:lang w:eastAsia="zh-CN"/>
          </w:rPr>
          <w:t>2</w:t>
        </w:r>
      </w:ins>
      <w:del w:id="64" w:author="Huawei" w:date="2022-03-17T19:07:00Z">
        <w:r w:rsidDel="00AD061C">
          <w:rPr>
            <w:lang w:eastAsia="zh-CN"/>
          </w:rPr>
          <w:delText>1</w:delText>
        </w:r>
      </w:del>
      <w:r>
        <w:rPr>
          <w:lang w:eastAsia="zh-CN"/>
        </w:rPr>
        <w:t>.</w:t>
      </w:r>
      <w:ins w:id="65" w:author="Huawei" w:date="2022-03-17T19:04:00Z">
        <w:r>
          <w:rPr>
            <w:lang w:eastAsia="zh-CN"/>
          </w:rPr>
          <w:t>2</w:t>
        </w:r>
      </w:ins>
      <w:del w:id="66" w:author="Huawei" w:date="2022-03-17T19:04:00Z">
        <w:r w:rsidDel="00C21650">
          <w:rPr>
            <w:lang w:eastAsia="zh-CN"/>
          </w:rPr>
          <w:delText>1</w:delText>
        </w:r>
      </w:del>
      <w:r>
        <w:rPr>
          <w:lang w:eastAsia="zh-CN"/>
        </w:rPr>
        <w:tab/>
        <w:t>OpenAPI document "</w:t>
      </w:r>
      <w:ins w:id="67" w:author="Huawei" w:date="2022-03-25T18:05:00Z">
        <w:r w:rsidR="001C35A0">
          <w:rPr>
            <w:lang w:eastAsia="zh-CN"/>
          </w:rPr>
          <w:t>TS28312_</w:t>
        </w:r>
      </w:ins>
      <w:r>
        <w:rPr>
          <w:lang w:eastAsia="zh-CN"/>
        </w:rPr>
        <w:t>intent</w:t>
      </w:r>
      <w:r w:rsidRPr="00402008">
        <w:rPr>
          <w:lang w:eastAsia="zh-CN"/>
        </w:rPr>
        <w:t>Nrm.y</w:t>
      </w:r>
      <w:r>
        <w:rPr>
          <w:lang w:eastAsia="zh-CN"/>
        </w:rPr>
        <w:t>a</w:t>
      </w:r>
      <w:r w:rsidRPr="00402008">
        <w:rPr>
          <w:lang w:eastAsia="zh-CN"/>
        </w:rPr>
        <w:t>ml"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AB62BF8" w14:textId="5EF6C636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openapi: 3.0.</w:t>
      </w:r>
      <w:del w:id="68" w:author="Huawei" w:date="2022-03-25T11:12:00Z">
        <w:r w:rsidRPr="000F1891" w:rsidDel="00F15C86">
          <w:rPr>
            <w:rFonts w:ascii="Courier New" w:hAnsi="Courier New" w:cs="Courier New" w:hint="eastAsia"/>
            <w:noProof/>
            <w:sz w:val="16"/>
            <w:lang w:eastAsia="zh-CN"/>
          </w:rPr>
          <w:delText>2</w:delText>
        </w:r>
      </w:del>
      <w:ins w:id="69" w:author="Huawei" w:date="2022-03-25T11:12:00Z">
        <w:r w:rsidR="00F15C86">
          <w:rPr>
            <w:rFonts w:ascii="Courier New" w:hAnsi="Courier New" w:cs="Courier New"/>
            <w:noProof/>
            <w:sz w:val="16"/>
            <w:lang w:eastAsia="zh-CN"/>
          </w:rPr>
          <w:t>1</w:t>
        </w:r>
      </w:ins>
    </w:p>
    <w:p w14:paraId="29C182F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info:</w:t>
      </w:r>
    </w:p>
    <w:p w14:paraId="7FC913B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title: Intent NRM</w:t>
      </w:r>
    </w:p>
    <w:p w14:paraId="60064E3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description: OAS 3.0.1 specification of the Intent NRM</w:t>
      </w:r>
    </w:p>
    <w:p w14:paraId="6CF35BD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version: 17.0.0</w:t>
      </w:r>
    </w:p>
    <w:p w14:paraId="4F17020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>paths: {}</w:t>
      </w:r>
    </w:p>
    <w:p w14:paraId="40B48B2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>components:</w:t>
      </w:r>
    </w:p>
    <w:p w14:paraId="694AFFC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schemas:</w:t>
      </w:r>
    </w:p>
    <w:p w14:paraId="7D43605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CD4BF4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Intent-Single:</w:t>
      </w:r>
    </w:p>
    <w:p w14:paraId="28BAEB6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allOf:</w:t>
      </w:r>
    </w:p>
    <w:p w14:paraId="25E665E7" w14:textId="1E867E9E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- $ref: '</w:t>
      </w:r>
      <w:ins w:id="70" w:author="Huawei" w:date="2022-03-25T18:06:00Z">
        <w:r w:rsidR="0052757F">
          <w:rPr>
            <w:rFonts w:ascii="Courier New" w:hAnsi="Courier New" w:cs="Courier New"/>
            <w:noProof/>
            <w:sz w:val="16"/>
            <w:lang w:eastAsia="zh-CN"/>
          </w:rPr>
          <w:t>TS28623_</w:t>
        </w:r>
      </w:ins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genericNrm.yaml#/components/schemas/Top'    </w:t>
      </w:r>
    </w:p>
    <w:p w14:paraId="12E0165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- type: object</w:t>
      </w:r>
    </w:p>
    <w:p w14:paraId="39C54BF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properties:</w:t>
      </w:r>
    </w:p>
    <w:p w14:paraId="6100061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userLabel:</w:t>
      </w:r>
    </w:p>
    <w:p w14:paraId="58F6858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046CAE5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intentExpectations:</w:t>
      </w:r>
    </w:p>
    <w:p w14:paraId="5867DD9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23ADFD3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64D7383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"#/components/schemas/IntentExpectation"</w:t>
      </w:r>
    </w:p>
    <w:p w14:paraId="2F95442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intentContexts:</w:t>
      </w:r>
    </w:p>
    <w:p w14:paraId="0C64EE7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array</w:t>
      </w:r>
    </w:p>
    <w:p w14:paraId="171CA0E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items:</w:t>
      </w:r>
    </w:p>
    <w:p w14:paraId="4055595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$ref: "#/components/schemas/IntentContext"</w:t>
      </w:r>
    </w:p>
    <w:p w14:paraId="25514AE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intentFulfilStatus:</w:t>
      </w:r>
    </w:p>
    <w:p w14:paraId="3AB25F4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"#/components/schemas/IntentFulfilStatus"</w:t>
      </w:r>
    </w:p>
    <w:p w14:paraId="67FDC97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IntentExpectation:</w:t>
      </w:r>
    </w:p>
    <w:p w14:paraId="0E2777B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B28368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0C1398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expectationId:</w:t>
      </w:r>
    </w:p>
    <w:p w14:paraId="3FC8D16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61527E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expectationObjects:</w:t>
      </w:r>
    </w:p>
    <w:p w14:paraId="44A9264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282D7B2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73DB7F4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"#/components/schemas/ExpectationObject"</w:t>
      </w:r>
    </w:p>
    <w:p w14:paraId="46AFCD3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expectationTargets:</w:t>
      </w:r>
    </w:p>
    <w:p w14:paraId="6161B1B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BECA74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0DA462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"#/components/schemas/ExpectationTarget"</w:t>
      </w:r>
    </w:p>
    <w:p w14:paraId="10C22DA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expectationContexts:</w:t>
      </w:r>
    </w:p>
    <w:p w14:paraId="045DE6D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216E708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4E0708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"#/components/schemas/ExpectationContext"</w:t>
      </w:r>
    </w:p>
    <w:p w14:paraId="514A5B7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2CA49FD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ExpectationObject:</w:t>
      </w:r>
    </w:p>
    <w:p w14:paraId="4294648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1E25B9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3DFF4E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objectType:</w:t>
      </w:r>
    </w:p>
    <w:p w14:paraId="71C2842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E5598C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4D2C97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RAN_SubNetwrok  #value for Radio Network Expectation--#</w:t>
      </w:r>
    </w:p>
    <w:p w14:paraId="65876C1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TBD    #-This will be added based on defined scenario specfic intent expectation-#</w:t>
      </w:r>
    </w:p>
    <w:p w14:paraId="1749847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objectInstance:</w:t>
      </w:r>
    </w:p>
    <w:p w14:paraId="7A6CB813" w14:textId="28B444C6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</w:t>
      </w:r>
      <w:bookmarkStart w:id="71" w:name="_GoBack"/>
      <w:ins w:id="72" w:author="Huawei" w:date="2022-03-25T18:08:00Z">
        <w:r w:rsidR="002653B4">
          <w:rPr>
            <w:rFonts w:ascii="Courier New" w:hAnsi="Courier New" w:cs="Courier New"/>
            <w:noProof/>
            <w:sz w:val="16"/>
            <w:lang w:eastAsia="zh-CN"/>
          </w:rPr>
          <w:t>TS28623_</w:t>
        </w:r>
      </w:ins>
      <w:bookmarkEnd w:id="71"/>
      <w:r w:rsidRPr="000F1891">
        <w:rPr>
          <w:rFonts w:ascii="Courier New" w:hAnsi="Courier New" w:cs="Courier New" w:hint="eastAsia"/>
          <w:noProof/>
          <w:sz w:val="16"/>
          <w:lang w:eastAsia="zh-CN"/>
        </w:rPr>
        <w:t>comDefs.yaml#/components/schemas/Dn"</w:t>
      </w:r>
    </w:p>
    <w:p w14:paraId="37DEBD1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objectContexts:</w:t>
      </w:r>
    </w:p>
    <w:p w14:paraId="770915D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3298987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31D539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"#/components/schemas/ObjectContext"            </w:t>
      </w:r>
    </w:p>
    <w:p w14:paraId="371D6DB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7F073B2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ExpectationTarget:</w:t>
      </w:r>
    </w:p>
    <w:p w14:paraId="53763FE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7A7E8C3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   </w:t>
      </w:r>
    </w:p>
    <w:p w14:paraId="63D5C0C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"#/components/schemas/WeakRSRPRatioTarget"</w:t>
      </w:r>
    </w:p>
    <w:p w14:paraId="1A52092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"#/components/schemas/LowSINRRatioTarget"</w:t>
      </w:r>
    </w:p>
    <w:p w14:paraId="583716F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"#/components/schemas/AveULRANUEThptTarget"</w:t>
      </w:r>
    </w:p>
    <w:p w14:paraId="5478886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"#/components/schemas/AveDLRANUEThptTarget"</w:t>
      </w:r>
    </w:p>
    <w:p w14:paraId="2F15914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"#/components/schemas/LowULRANUEThptRatioTarget"</w:t>
      </w:r>
    </w:p>
    <w:p w14:paraId="697299D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"#/components/schemas/LowDLRANUEThptRatioTarget"</w:t>
      </w:r>
    </w:p>
    <w:p w14:paraId="6C85D46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Radio Network Expectation (ObjectType is RAN_SubNetwork)- #   </w:t>
      </w:r>
    </w:p>
    <w:p w14:paraId="65317B4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</w:t>
      </w:r>
    </w:p>
    <w:p w14:paraId="3654591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5CEACDE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#--ExpectationTargets defind for other Scenario specific Expectation-----TBD---------------# </w:t>
      </w:r>
    </w:p>
    <w:p w14:paraId="36EADFA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6B91F7D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</w:p>
    <w:p w14:paraId="59DE7AA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ObjectContext:</w:t>
      </w:r>
    </w:p>
    <w:p w14:paraId="471345E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96CCF4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       </w:t>
      </w:r>
    </w:p>
    <w:p w14:paraId="6E59EC3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"#/components/schemas/CoverageAreaPolygonContext"</w:t>
      </w:r>
    </w:p>
    <w:p w14:paraId="0AC867C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"#/components/schemas/CoverageTACContext"</w:t>
      </w:r>
    </w:p>
    <w:p w14:paraId="454311B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"#/components/schemas/PLMNContext"</w:t>
      </w:r>
    </w:p>
    <w:p w14:paraId="390A948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"#/components/schemas/NRFqBandContext"</w:t>
      </w:r>
    </w:p>
    <w:p w14:paraId="65F202F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$ref: "#/components/schemas/RATContext"</w:t>
      </w:r>
    </w:p>
    <w:p w14:paraId="1067E55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Radio Network Expectation (ObjectType is RAN_SubNetwork)-------#   </w:t>
      </w:r>
    </w:p>
    <w:p w14:paraId="7CD5216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176E4E9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7DCAEF3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#--ObjectContext defind for other Scenario specific Expectation -----------TBD------------#  </w:t>
      </w:r>
    </w:p>
    <w:p w14:paraId="6D481FC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2F890A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</w:t>
      </w:r>
    </w:p>
    <w:p w14:paraId="14D3264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037014B7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ExpectationContext:</w:t>
      </w:r>
    </w:p>
    <w:p w14:paraId="7DD76D52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4C89CF82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lastRenderedPageBreak/>
        <w:t xml:space="preserve">      properties:</w:t>
      </w:r>
    </w:p>
    <w:p w14:paraId="5DEA9DA5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CAEA09B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22540FBC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0DEC6655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$ref: "#/components/schemas/Condition"</w:t>
      </w:r>
    </w:p>
    <w:p w14:paraId="411E85D9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contextValueRange:</w:t>
      </w:r>
    </w:p>
    <w:p w14:paraId="4B01ADCC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array</w:t>
      </w:r>
    </w:p>
    <w:p w14:paraId="1A754E64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items:</w:t>
      </w:r>
    </w:p>
    <w:p w14:paraId="214D1FA8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  type: number</w:t>
      </w:r>
    </w:p>
    <w:p w14:paraId="26C434E4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</w:p>
    <w:p w14:paraId="502DE5E5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IntentContext:</w:t>
      </w:r>
    </w:p>
    <w:p w14:paraId="0BD95E95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2D0E2C2F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13C1C771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C0CEEA7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type: string</w:t>
      </w:r>
    </w:p>
    <w:p w14:paraId="672C43C6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contextCondition:</w:t>
      </w:r>
    </w:p>
    <w:p w14:paraId="2830EB3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$ref: "#/components/schemas/Condition"</w:t>
      </w:r>
    </w:p>
    <w:p w14:paraId="77BD0A4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2A40297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A82EAB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0B73EC7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number </w:t>
      </w:r>
    </w:p>
    <w:p w14:paraId="7944484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Condition:</w:t>
      </w:r>
    </w:p>
    <w:p w14:paraId="4B94E57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2A32F56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7FFCF94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Is_equal_to</w:t>
      </w:r>
    </w:p>
    <w:p w14:paraId="26F3437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Is_less_than</w:t>
      </w:r>
    </w:p>
    <w:p w14:paraId="5D6F70F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Is_greater_than</w:t>
      </w:r>
    </w:p>
    <w:p w14:paraId="174D739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- Is_within_the_range</w:t>
      </w:r>
    </w:p>
    <w:p w14:paraId="1157789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3B9F67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IntentFulfilStatus:</w:t>
      </w:r>
    </w:p>
    <w:p w14:paraId="7030591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09D6B3D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enum:</w:t>
      </w:r>
    </w:p>
    <w:p w14:paraId="0CBE8CA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- FULFILLED</w:t>
      </w:r>
    </w:p>
    <w:p w14:paraId="052605E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- NOT_FULFILLED</w:t>
      </w:r>
    </w:p>
    <w:p w14:paraId="1EBD741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dataType----------#     </w:t>
      </w:r>
    </w:p>
    <w:p w14:paraId="651A816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WeakRSRPRatioTarget:</w:t>
      </w:r>
    </w:p>
    <w:p w14:paraId="44E2FBF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2EA4C9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0189065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00C5D88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1109C7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54F7C6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WeakRSRPRatio</w:t>
      </w:r>
    </w:p>
    <w:p w14:paraId="456332C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099F2C0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A698D9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E69D3C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3CEDCDF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0A0416F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9F2A49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4CA186B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6BBA852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6D93257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"#/components/schemas/WeakRSRPContext"</w:t>
      </w:r>
    </w:p>
    <w:p w14:paraId="411179F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681891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WeakRSRPContext:</w:t>
      </w:r>
    </w:p>
    <w:p w14:paraId="427541A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2765492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73B4966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71FA54C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B92C65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8CF90B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WeakRSRPThreshold</w:t>
      </w:r>
    </w:p>
    <w:p w14:paraId="0DEF43D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2F09C7D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544B3A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7AC4BF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07EAC46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47C96E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4AB6EC3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6901BC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LowSINRRatioTarget:</w:t>
      </w:r>
    </w:p>
    <w:p w14:paraId="41872E9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A13034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671FCB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1DF888E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2A8643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118DC6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LowSINRRatio</w:t>
      </w:r>
    </w:p>
    <w:p w14:paraId="61CC607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89E8C0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56EC29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52C9B0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0B44835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E6E3BC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45F7FF1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5602A96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3F29417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2CC1276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"#/components/schemas/LowSINRContext"</w:t>
      </w:r>
    </w:p>
    <w:p w14:paraId="09127F7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25B04C7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LowSINRContext:</w:t>
      </w:r>
    </w:p>
    <w:p w14:paraId="777294C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type: object</w:t>
      </w:r>
    </w:p>
    <w:p w14:paraId="01C343F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B12CC9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5B3ECA3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2E0944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CA4F14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LowSINRThreshold</w:t>
      </w:r>
    </w:p>
    <w:p w14:paraId="6ECA402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600C444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1A43A7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464164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2EB6EE2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3ADBBBB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1ABC478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40FB6F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AveULRANUEThptTarget:</w:t>
      </w:r>
    </w:p>
    <w:p w14:paraId="29EA134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3F2F2A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6A52977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D8900D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BF3730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158FE14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AveULRANUEThpt</w:t>
      </w:r>
    </w:p>
    <w:p w14:paraId="4BC23A8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54D4AA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135C62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700A08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6E1C839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56F0F23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748961B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5577016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AveDLRANUEThptTarget:</w:t>
      </w:r>
    </w:p>
    <w:p w14:paraId="517E78F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BF317F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7EBF53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22C052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DCE2A1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930AEE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AveDLRANUEThpt</w:t>
      </w:r>
    </w:p>
    <w:p w14:paraId="2BB2E73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095D79F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21C765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8F47BE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Is_greater_than</w:t>
      </w:r>
    </w:p>
    <w:p w14:paraId="56427C1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4F9FBEF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3E6F166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6BB381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LowULRANUEThptRatioTarget:</w:t>
      </w:r>
    </w:p>
    <w:p w14:paraId="1764DAC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329ABC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0AFE6E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373B190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13C9A0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CECFE7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LowULRANUEThptRatio</w:t>
      </w:r>
    </w:p>
    <w:p w14:paraId="6AEBF16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7899D1A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00C61E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614FFB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5EA1C6D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7F5555D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07CB9E2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minimum: 0</w:t>
      </w:r>
    </w:p>
    <w:p w14:paraId="297F381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10971F0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108EE9A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"#/components/schemas/LowULRANUEThptContext"</w:t>
      </w:r>
    </w:p>
    <w:p w14:paraId="55A65A6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69E7C84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LowULRANUEThptContext:</w:t>
      </w:r>
    </w:p>
    <w:p w14:paraId="7BFA82C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5479428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AFADEB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153F9F0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4C4830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1E3287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LowULRANUEThptThreshold</w:t>
      </w:r>
    </w:p>
    <w:p w14:paraId="42951CC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6D7EB2B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309A48C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9E6ECB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1B13C39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043E1B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2736B2C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78751D7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LowDLRANUEThptRatioTarget:</w:t>
      </w:r>
    </w:p>
    <w:p w14:paraId="3FF909C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FF9926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347160B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targetName:</w:t>
      </w:r>
    </w:p>
    <w:p w14:paraId="7C981F4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2F4B59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30E84B8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LowDLRANUEThptRatio</w:t>
      </w:r>
    </w:p>
    <w:p w14:paraId="5AA6983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targetCondition:</w:t>
      </w:r>
    </w:p>
    <w:p w14:paraId="442A60D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8D17F9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081927F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481DF8B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targetValueRange:</w:t>
      </w:r>
    </w:p>
    <w:p w14:paraId="40DBEFE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integer</w:t>
      </w:r>
    </w:p>
    <w:p w14:paraId="508F662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      minimum: 0</w:t>
      </w:r>
    </w:p>
    <w:p w14:paraId="284FD6D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maximum: 100</w:t>
      </w:r>
    </w:p>
    <w:p w14:paraId="19F0DD2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targetContexts:</w:t>
      </w:r>
    </w:p>
    <w:p w14:paraId="4861EB9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$ref: "#/components/schemas/LowDLRANUEThptContext"</w:t>
      </w:r>
    </w:p>
    <w:p w14:paraId="6F984E2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40FA4A5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LowDLRANUEThptContext:</w:t>
      </w:r>
    </w:p>
    <w:p w14:paraId="5D03ADB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712C672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4F7F027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568D5B7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7FB3A8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4C01136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LowDLRANUEThptThreshold</w:t>
      </w:r>
    </w:p>
    <w:p w14:paraId="60521F6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498B62B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0358194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5CF3F4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Is_less_than</w:t>
      </w:r>
    </w:p>
    <w:p w14:paraId="5ABAF88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1DE4C2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number</w:t>
      </w:r>
    </w:p>
    <w:p w14:paraId="581C7BF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ExpectationTarget  dataType----------#  </w:t>
      </w:r>
    </w:p>
    <w:p w14:paraId="57CB851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35BED56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  </w:t>
      </w:r>
    </w:p>
    <w:p w14:paraId="750E5DE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CoverageAreaPolygonContext:</w:t>
      </w:r>
    </w:p>
    <w:p w14:paraId="4336818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1D13DA8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DB2652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5FDE436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6CCDC5C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D283B1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CoverageAreaPolygon</w:t>
      </w:r>
    </w:p>
    <w:p w14:paraId="7B6F507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786FF6F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A636CF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535892A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07FEF6C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5B4EB9B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6367D0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2366C16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"#/components/schemas/CoverageArea"</w:t>
      </w:r>
    </w:p>
    <w:p w14:paraId="3816095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CoverageArea:</w:t>
      </w:r>
    </w:p>
    <w:p w14:paraId="4071640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string</w:t>
      </w:r>
    </w:p>
    <w:p w14:paraId="5916A84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CoverageTACContext:</w:t>
      </w:r>
    </w:p>
    <w:p w14:paraId="55424F7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6BEF270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50B9041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64DFE55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C6D15E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FEE826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CoverageAreaTac</w:t>
      </w:r>
    </w:p>
    <w:p w14:paraId="7C0DA5D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32A150F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71AC4F2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A64635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78436C2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D98D78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B913B4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0D9BAF1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"nrNrm.yaml#/components/schemas/NrTac"</w:t>
      </w:r>
    </w:p>
    <w:p w14:paraId="2899DED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2071994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PLMNContext:</w:t>
      </w:r>
    </w:p>
    <w:p w14:paraId="556D0813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52DB9B6A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4DE61B88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0FBB0B1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15A4832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347A82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PLMN</w:t>
      </w:r>
    </w:p>
    <w:p w14:paraId="4F0A190F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5170463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5B41954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E097A1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4C9DE3B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0363DE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1BF1668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16F788A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$ref: "nrNrm.yaml#/components/schemas/PlmnId"</w:t>
      </w:r>
    </w:p>
    <w:p w14:paraId="31419A2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CC381D7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</w:t>
      </w: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>NRFqBandContext:</w:t>
      </w:r>
    </w:p>
    <w:p w14:paraId="3358ED5F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type: object</w:t>
      </w:r>
    </w:p>
    <w:p w14:paraId="75972E4C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properties:</w:t>
      </w:r>
    </w:p>
    <w:p w14:paraId="43D8232E" w14:textId="77777777" w:rsidR="00C21650" w:rsidRPr="00386426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val="fr-FR"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contextAttribute:</w:t>
      </w:r>
    </w:p>
    <w:p w14:paraId="55CA621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386426">
        <w:rPr>
          <w:rFonts w:ascii="Courier New" w:hAnsi="Courier New" w:cs="Courier New" w:hint="eastAsia"/>
          <w:noProof/>
          <w:sz w:val="16"/>
          <w:lang w:val="fr-FR" w:eastAsia="zh-CN"/>
        </w:rPr>
        <w:t xml:space="preserve">          </w:t>
      </w:r>
      <w:r w:rsidRPr="000F1891">
        <w:rPr>
          <w:rFonts w:ascii="Courier New" w:hAnsi="Courier New" w:cs="Courier New" w:hint="eastAsia"/>
          <w:noProof/>
          <w:sz w:val="16"/>
          <w:lang w:eastAsia="zh-CN"/>
        </w:rPr>
        <w:t>type: string</w:t>
      </w:r>
    </w:p>
    <w:p w14:paraId="5021158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043660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NRFqBand</w:t>
      </w:r>
    </w:p>
    <w:p w14:paraId="54AD3AA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14AF45E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231860D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7948EAD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7D66B4F6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683946A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7858C6F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00D6D2F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4C674B4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</w:p>
    <w:p w14:paraId="31BFD9E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lastRenderedPageBreak/>
        <w:t xml:space="preserve">    RATContext:</w:t>
      </w:r>
    </w:p>
    <w:p w14:paraId="28185D6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object</w:t>
      </w:r>
    </w:p>
    <w:p w14:paraId="49C4C98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properties:</w:t>
      </w:r>
    </w:p>
    <w:p w14:paraId="1D74435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contextAttribute:</w:t>
      </w:r>
    </w:p>
    <w:p w14:paraId="10475D4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1CD176DC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2AC98D25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RAT</w:t>
      </w:r>
    </w:p>
    <w:p w14:paraId="1138994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contextCondition:</w:t>
      </w:r>
    </w:p>
    <w:p w14:paraId="435C6A7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string</w:t>
      </w:r>
    </w:p>
    <w:p w14:paraId="4B6E44B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enum:</w:t>
      </w:r>
    </w:p>
    <w:p w14:paraId="604F956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- Is_within_the_range</w:t>
      </w:r>
    </w:p>
    <w:p w14:paraId="682421C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contextValueRange:</w:t>
      </w:r>
    </w:p>
    <w:p w14:paraId="4D2FDAE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type: array</w:t>
      </w:r>
    </w:p>
    <w:p w14:paraId="3FEEB2EE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items:</w:t>
      </w:r>
    </w:p>
    <w:p w14:paraId="43531F77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type: string</w:t>
      </w:r>
    </w:p>
    <w:p w14:paraId="66EAEB4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enum:</w:t>
      </w:r>
    </w:p>
    <w:p w14:paraId="5D4FD9FA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UTRAN</w:t>
      </w:r>
    </w:p>
    <w:p w14:paraId="5B6A42F4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EUTRAN</w:t>
      </w:r>
    </w:p>
    <w:p w14:paraId="1697838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- NR</w:t>
      </w:r>
    </w:p>
    <w:p w14:paraId="4D9C9ED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#-------Definition of the concrete ObjectTarget dataType----------------#</w:t>
      </w:r>
    </w:p>
    <w:p w14:paraId="0C857F30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786CFDF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08571EE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                        </w:t>
      </w:r>
    </w:p>
    <w:p w14:paraId="11488238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Intent-Multiple:</w:t>
      </w:r>
    </w:p>
    <w:p w14:paraId="25B8681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type: array</w:t>
      </w:r>
    </w:p>
    <w:p w14:paraId="2E7D708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items:</w:t>
      </w:r>
    </w:p>
    <w:p w14:paraId="1D53AE49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 $ref: '#/components/schemas/Intent-Single'              </w:t>
      </w:r>
    </w:p>
    <w:p w14:paraId="2E51F0E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#------Definition of JSON arrays for name-contained IOCs ---------------#</w:t>
      </w:r>
    </w:p>
    <w:p w14:paraId="189475BD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</w:t>
      </w:r>
    </w:p>
    <w:p w14:paraId="12758BA2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427A93A1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resources-intentNrm:</w:t>
      </w:r>
    </w:p>
    <w:p w14:paraId="737E4FCB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oneOf:</w:t>
      </w:r>
    </w:p>
    <w:p w14:paraId="4FC80373" w14:textId="77777777" w:rsidR="00C21650" w:rsidRPr="000F1891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    - $ref: '#/components/schemas/Intent-Single'</w:t>
      </w:r>
    </w:p>
    <w:p w14:paraId="47393169" w14:textId="77777777" w:rsidR="00C21650" w:rsidRPr="00C46145" w:rsidRDefault="00C21650" w:rsidP="00C216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zh-CN"/>
        </w:rPr>
      </w:pPr>
      <w:r w:rsidRPr="000F1891">
        <w:rPr>
          <w:rFonts w:ascii="Courier New" w:hAnsi="Courier New" w:cs="Courier New" w:hint="eastAsia"/>
          <w:noProof/>
          <w:sz w:val="16"/>
          <w:lang w:eastAsia="zh-CN"/>
        </w:rPr>
        <w:t xml:space="preserve">   #----- Definitions in TS 28.312 for TS 28.532 --------------------------#</w:t>
      </w:r>
    </w:p>
    <w:p w14:paraId="63BC49AD" w14:textId="782972CA" w:rsidR="00E54CAC" w:rsidRDefault="00C21650" w:rsidP="00C21650">
      <w:r w:rsidRPr="00386426">
        <w:rPr>
          <w:lang w:val="fr-FR"/>
        </w:rPr>
        <w:br w:type="page"/>
      </w:r>
    </w:p>
    <w:p w14:paraId="43B6FA6D" w14:textId="77777777" w:rsidR="00A64B9D" w:rsidRDefault="00A64B9D" w:rsidP="00E05C17"/>
    <w:p w14:paraId="496366A9" w14:textId="77777777" w:rsidR="00E54CAC" w:rsidRDefault="00E54CAC" w:rsidP="00E05C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70C7E" w:rsidRPr="007D21AA" w14:paraId="582AFAB9" w14:textId="77777777" w:rsidTr="006C4982">
        <w:tc>
          <w:tcPr>
            <w:tcW w:w="9521" w:type="dxa"/>
            <w:shd w:val="clear" w:color="auto" w:fill="FFFFCC"/>
            <w:vAlign w:val="center"/>
          </w:tcPr>
          <w:p w14:paraId="0AC58FD1" w14:textId="0EBD3354" w:rsidR="00870C7E" w:rsidRPr="007D21AA" w:rsidRDefault="00870C7E" w:rsidP="006C498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42E3F8A0" w14:textId="77777777" w:rsidR="00870C7E" w:rsidRPr="00870C7E" w:rsidRDefault="00870C7E" w:rsidP="00870C7E">
      <w:pPr>
        <w:rPr>
          <w:lang w:eastAsia="zh-CN"/>
        </w:rPr>
      </w:pPr>
    </w:p>
    <w:sectPr w:rsidR="00870C7E" w:rsidRPr="00870C7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567AA" w14:textId="77777777" w:rsidR="000F7789" w:rsidRDefault="000F7789">
      <w:r>
        <w:separator/>
      </w:r>
    </w:p>
  </w:endnote>
  <w:endnote w:type="continuationSeparator" w:id="0">
    <w:p w14:paraId="375DC468" w14:textId="77777777" w:rsidR="000F7789" w:rsidRDefault="000F7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CE1B9" w14:textId="77777777" w:rsidR="000F7789" w:rsidRDefault="000F7789">
      <w:r>
        <w:separator/>
      </w:r>
    </w:p>
  </w:footnote>
  <w:footnote w:type="continuationSeparator" w:id="0">
    <w:p w14:paraId="62DBADEB" w14:textId="77777777" w:rsidR="000F7789" w:rsidRDefault="000F7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921CDE"/>
    <w:multiLevelType w:val="hybridMultilevel"/>
    <w:tmpl w:val="01BABE5E"/>
    <w:lvl w:ilvl="0" w:tplc="CA909A96">
      <w:start w:val="3"/>
      <w:numFmt w:val="bullet"/>
      <w:lvlText w:val="-"/>
      <w:lvlJc w:val="left"/>
      <w:pPr>
        <w:ind w:left="6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2515"/>
    <w:rsid w:val="00046389"/>
    <w:rsid w:val="00050708"/>
    <w:rsid w:val="00074722"/>
    <w:rsid w:val="000819D8"/>
    <w:rsid w:val="000934A6"/>
    <w:rsid w:val="00094D95"/>
    <w:rsid w:val="000A2C6C"/>
    <w:rsid w:val="000A4660"/>
    <w:rsid w:val="000D1B5B"/>
    <w:rsid w:val="000E0225"/>
    <w:rsid w:val="000E1888"/>
    <w:rsid w:val="000F7789"/>
    <w:rsid w:val="0010401F"/>
    <w:rsid w:val="00112FC3"/>
    <w:rsid w:val="00117763"/>
    <w:rsid w:val="00123492"/>
    <w:rsid w:val="00142588"/>
    <w:rsid w:val="00173FA3"/>
    <w:rsid w:val="00180ECE"/>
    <w:rsid w:val="00184B6F"/>
    <w:rsid w:val="001861E5"/>
    <w:rsid w:val="001B1652"/>
    <w:rsid w:val="001C35A0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26AB0"/>
    <w:rsid w:val="00230002"/>
    <w:rsid w:val="00244C9A"/>
    <w:rsid w:val="00247216"/>
    <w:rsid w:val="00251A3E"/>
    <w:rsid w:val="00252AAD"/>
    <w:rsid w:val="002653B4"/>
    <w:rsid w:val="0026671F"/>
    <w:rsid w:val="002712AD"/>
    <w:rsid w:val="00295912"/>
    <w:rsid w:val="002A1857"/>
    <w:rsid w:val="002A1F0E"/>
    <w:rsid w:val="002C6E3F"/>
    <w:rsid w:val="002C7F38"/>
    <w:rsid w:val="002E77C9"/>
    <w:rsid w:val="002E7E21"/>
    <w:rsid w:val="002F6432"/>
    <w:rsid w:val="0030628A"/>
    <w:rsid w:val="00322942"/>
    <w:rsid w:val="0035122B"/>
    <w:rsid w:val="00353451"/>
    <w:rsid w:val="00371032"/>
    <w:rsid w:val="00371B44"/>
    <w:rsid w:val="003B4C87"/>
    <w:rsid w:val="003C122B"/>
    <w:rsid w:val="003C53C1"/>
    <w:rsid w:val="003C5A97"/>
    <w:rsid w:val="003C7A04"/>
    <w:rsid w:val="003D1938"/>
    <w:rsid w:val="003D6026"/>
    <w:rsid w:val="003D7237"/>
    <w:rsid w:val="003F52B2"/>
    <w:rsid w:val="004078A4"/>
    <w:rsid w:val="00440414"/>
    <w:rsid w:val="0045415E"/>
    <w:rsid w:val="004558E9"/>
    <w:rsid w:val="0045777E"/>
    <w:rsid w:val="004B3753"/>
    <w:rsid w:val="004C31D2"/>
    <w:rsid w:val="004D55C2"/>
    <w:rsid w:val="00521131"/>
    <w:rsid w:val="00525D6E"/>
    <w:rsid w:val="0052757F"/>
    <w:rsid w:val="00527C0B"/>
    <w:rsid w:val="005410F6"/>
    <w:rsid w:val="00541414"/>
    <w:rsid w:val="00556D82"/>
    <w:rsid w:val="005729C4"/>
    <w:rsid w:val="00586A5B"/>
    <w:rsid w:val="0059227B"/>
    <w:rsid w:val="005A2CBD"/>
    <w:rsid w:val="005B0966"/>
    <w:rsid w:val="005B795D"/>
    <w:rsid w:val="005C758B"/>
    <w:rsid w:val="005E0713"/>
    <w:rsid w:val="005E209F"/>
    <w:rsid w:val="005E2DA4"/>
    <w:rsid w:val="005F691A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5B3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724EC"/>
    <w:rsid w:val="00776633"/>
    <w:rsid w:val="00784593"/>
    <w:rsid w:val="007A00EF"/>
    <w:rsid w:val="007B19EA"/>
    <w:rsid w:val="007C0A2D"/>
    <w:rsid w:val="007C27B0"/>
    <w:rsid w:val="007D4FEB"/>
    <w:rsid w:val="007F300B"/>
    <w:rsid w:val="008014C3"/>
    <w:rsid w:val="00850812"/>
    <w:rsid w:val="00870C7E"/>
    <w:rsid w:val="00876B9A"/>
    <w:rsid w:val="00892451"/>
    <w:rsid w:val="008933BF"/>
    <w:rsid w:val="008A10C4"/>
    <w:rsid w:val="008B0248"/>
    <w:rsid w:val="008C2D8B"/>
    <w:rsid w:val="008D22DD"/>
    <w:rsid w:val="008F5B94"/>
    <w:rsid w:val="008F5F33"/>
    <w:rsid w:val="0091046A"/>
    <w:rsid w:val="009165CD"/>
    <w:rsid w:val="00917B4E"/>
    <w:rsid w:val="00926ABD"/>
    <w:rsid w:val="009271DA"/>
    <w:rsid w:val="00927D4E"/>
    <w:rsid w:val="00936EE4"/>
    <w:rsid w:val="00947F4E"/>
    <w:rsid w:val="00953303"/>
    <w:rsid w:val="009607D3"/>
    <w:rsid w:val="00966D47"/>
    <w:rsid w:val="009721E9"/>
    <w:rsid w:val="0097328A"/>
    <w:rsid w:val="00992312"/>
    <w:rsid w:val="00993724"/>
    <w:rsid w:val="009C0DED"/>
    <w:rsid w:val="009C2679"/>
    <w:rsid w:val="009F3213"/>
    <w:rsid w:val="009F7901"/>
    <w:rsid w:val="00A37D7F"/>
    <w:rsid w:val="00A43E67"/>
    <w:rsid w:val="00A46410"/>
    <w:rsid w:val="00A57688"/>
    <w:rsid w:val="00A64B9D"/>
    <w:rsid w:val="00A7698A"/>
    <w:rsid w:val="00A84A94"/>
    <w:rsid w:val="00AC1891"/>
    <w:rsid w:val="00AD061C"/>
    <w:rsid w:val="00AD1DAA"/>
    <w:rsid w:val="00AF1E23"/>
    <w:rsid w:val="00AF3B01"/>
    <w:rsid w:val="00AF7F81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A19CF"/>
    <w:rsid w:val="00BB53C4"/>
    <w:rsid w:val="00BC25AA"/>
    <w:rsid w:val="00BF73A0"/>
    <w:rsid w:val="00C022E3"/>
    <w:rsid w:val="00C0511A"/>
    <w:rsid w:val="00C16484"/>
    <w:rsid w:val="00C21650"/>
    <w:rsid w:val="00C22D17"/>
    <w:rsid w:val="00C23670"/>
    <w:rsid w:val="00C30913"/>
    <w:rsid w:val="00C31152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B7779"/>
    <w:rsid w:val="00CD440E"/>
    <w:rsid w:val="00CD4A57"/>
    <w:rsid w:val="00CE5976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97644"/>
    <w:rsid w:val="00DA1E58"/>
    <w:rsid w:val="00DB5B01"/>
    <w:rsid w:val="00DE4EF2"/>
    <w:rsid w:val="00DF2C0E"/>
    <w:rsid w:val="00E04DB6"/>
    <w:rsid w:val="00E05C17"/>
    <w:rsid w:val="00E06FFB"/>
    <w:rsid w:val="00E11218"/>
    <w:rsid w:val="00E30155"/>
    <w:rsid w:val="00E33B1B"/>
    <w:rsid w:val="00E54CAC"/>
    <w:rsid w:val="00E73058"/>
    <w:rsid w:val="00E91FE1"/>
    <w:rsid w:val="00EA5E95"/>
    <w:rsid w:val="00EB4A21"/>
    <w:rsid w:val="00ED4954"/>
    <w:rsid w:val="00EE0943"/>
    <w:rsid w:val="00EE33A2"/>
    <w:rsid w:val="00EE6928"/>
    <w:rsid w:val="00EF3895"/>
    <w:rsid w:val="00F15C86"/>
    <w:rsid w:val="00F22629"/>
    <w:rsid w:val="00F26975"/>
    <w:rsid w:val="00F315E7"/>
    <w:rsid w:val="00F67A1C"/>
    <w:rsid w:val="00F82C5B"/>
    <w:rsid w:val="00F8555F"/>
    <w:rsid w:val="00F959BB"/>
    <w:rsid w:val="00F96877"/>
    <w:rsid w:val="00FA0D7F"/>
    <w:rsid w:val="00FA2AE3"/>
    <w:rsid w:val="00FB106E"/>
    <w:rsid w:val="00FB21BF"/>
    <w:rsid w:val="00FB3128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70C7E"/>
    <w:rPr>
      <w:rFonts w:ascii="Times New Roman" w:hAnsi="Times New Roman"/>
      <w:color w:val="FF0000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870C7E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681C64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locked/>
    <w:rsid w:val="00681C64"/>
    <w:rPr>
      <w:rFonts w:ascii="Arial" w:hAnsi="Arial"/>
      <w:b/>
      <w:lang w:eastAsia="en-US"/>
    </w:rPr>
  </w:style>
  <w:style w:type="character" w:customStyle="1" w:styleId="1Char">
    <w:name w:val="标题 1 Char"/>
    <w:basedOn w:val="a0"/>
    <w:link w:val="1"/>
    <w:rsid w:val="00681C64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681C64"/>
    <w:rPr>
      <w:rFonts w:ascii="Times New Roman" w:hAnsi="Times New Roman"/>
      <w:lang w:eastAsia="en-US"/>
    </w:rPr>
  </w:style>
  <w:style w:type="paragraph" w:styleId="af">
    <w:name w:val="List Paragraph"/>
    <w:basedOn w:val="a"/>
    <w:uiPriority w:val="34"/>
    <w:qFormat/>
    <w:rsid w:val="00F22629"/>
    <w:pPr>
      <w:ind w:firstLineChars="200" w:firstLine="420"/>
    </w:pPr>
  </w:style>
  <w:style w:type="character" w:customStyle="1" w:styleId="TALChar">
    <w:name w:val="TAL Char"/>
    <w:link w:val="TAL"/>
    <w:qFormat/>
    <w:locked/>
    <w:rsid w:val="00A64B9D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A64B9D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A64B9D"/>
    <w:rPr>
      <w:rFonts w:ascii="Courier New" w:hAnsi="Courier New"/>
      <w:noProof/>
      <w:sz w:val="16"/>
      <w:lang w:eastAsia="en-US"/>
    </w:rPr>
  </w:style>
  <w:style w:type="character" w:customStyle="1" w:styleId="spellingerror">
    <w:name w:val="spellingerror"/>
    <w:rsid w:val="00E54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997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1D098D6-6128-4C40-A0D0-CCDBB73C91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1241</TotalTime>
  <Pages>7</Pages>
  <Words>1740</Words>
  <Characters>9924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11641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96</cp:revision>
  <cp:lastPrinted>1899-12-31T23:00:00Z</cp:lastPrinted>
  <dcterms:created xsi:type="dcterms:W3CDTF">2021-10-26T08:01:00Z</dcterms:created>
  <dcterms:modified xsi:type="dcterms:W3CDTF">2022-03-25T10:24:00Z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(3)f1mK/+wHJxhhuXksSw4aNDYhy/PA4dLv3DEvgyZMwSRjZYFuwQRuO0Y0NNdo6GJuhZXRyKuv
FS6BR9Fx3ITy+G3E8h6zOPaVESlALYcKCT9CyLeWYlZkgjJD5wUqDXy2EM4v+SiDSCJxudcu
CWVPdsMzXnivPZ3RMOP38x/5Bhf02iXZQ7XX3ExZpjrnWJGAX68fDna5N1psaFgvI8nUxBHR
XEeh8kJKHRwNEKHxRh</vt:lpwstr>
  </property>
  <property fmtid="{D5CDD505-2E9C-101B-9397-08002B2CF9AE}" pid="3" name="_2015_ms_pID_7253431">
    <vt:lpwstr>xmqAyFuKtwxcbofkKdFmDLeDxrPIAklW1YYJ7DkhXZMAuFV3hoL8SM
r8+S1tqx1Lelzw86JoLgYDpoUPpgSb9UOexkfo0J3UG+MIZjFPMmwJO/PV3JTbPuHsNxV0vZ
hBqUB2Kkm9tCxPRpZnGBDYbmbG0dRPNFM437UymDk+ObBXdmogOxv+i+6GFPqbgB8mxQddZo
t90NDwT7VFyaHep6TGzQYt7msd8fANHnnDd+</vt:lpwstr>
  </property>
  <property fmtid="{D5CDD505-2E9C-101B-9397-08002B2CF9AE}" pid="4" name="_2015_ms_pID_7253432">
    <vt:lpwstr>Cw==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</Properties>
</file>